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2C0496AD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CA6172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CA6172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4790</w:t>
      </w:r>
    </w:p>
    <w:p w14:paraId="3B07C7B9" w14:textId="762F73D2" w:rsidR="00CB4498" w:rsidRPr="00CB4498" w:rsidRDefault="00CA6172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 w:rsidRPr="00CA6172">
        <w:rPr>
          <w:rFonts w:ascii="Arial" w:eastAsia="宋体" w:hAnsi="Arial" w:cs="Arial"/>
          <w:b/>
          <w:kern w:val="0"/>
          <w:sz w:val="24"/>
          <w:szCs w:val="20"/>
          <w:lang w:val="de-DE"/>
        </w:rPr>
        <w:t xml:space="preserve">Incheon, Korea, 22nd  – 26th </w:t>
      </w:r>
      <w:r w:rsidR="00A85A3C">
        <w:rPr>
          <w:rFonts w:ascii="Arial" w:eastAsia="宋体" w:hAnsi="Arial" w:cs="Arial" w:hint="eastAsia"/>
          <w:b/>
          <w:kern w:val="0"/>
          <w:sz w:val="24"/>
          <w:szCs w:val="20"/>
          <w:lang w:val="de-DE"/>
        </w:rPr>
        <w:t>May</w:t>
      </w:r>
      <w:bookmarkStart w:id="0" w:name="_GoBack"/>
      <w:bookmarkEnd w:id="0"/>
      <w:r w:rsidRPr="00CA6172">
        <w:rPr>
          <w:rFonts w:ascii="Arial" w:eastAsia="宋体" w:hAnsi="Arial" w:cs="Arial"/>
          <w:b/>
          <w:kern w:val="0"/>
          <w:sz w:val="24"/>
          <w:szCs w:val="20"/>
          <w:lang w:val="de-DE"/>
        </w:rPr>
        <w:t>, 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6D7BF583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</w:t>
            </w:r>
            <w:r w:rsidR="00155FD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A06CFB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48F907B4" w:rsidR="00CB4498" w:rsidRPr="00CB4498" w:rsidRDefault="00185D42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3975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15ED6621" w:rsidR="00CB4498" w:rsidRPr="00CB4498" w:rsidRDefault="00CA6172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4D5209E2" w:rsidR="00CB4498" w:rsidRPr="00CB4498" w:rsidRDefault="00CA5ADF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7BB40940" w:rsidR="00CB4498" w:rsidRPr="00CB4498" w:rsidRDefault="00D178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78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on SI update for posSIB-r1</w:t>
            </w:r>
            <w:r w:rsidR="006D339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56C6C29" w:rsidR="00CB4498" w:rsidRPr="002D2944" w:rsidRDefault="000B35D4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/>
              </w:rPr>
            </w:pPr>
            <w:r w:rsidRPr="002D29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  <w:t>NR_pos-Core</w:t>
            </w:r>
            <w:r w:rsidR="001A2BE1" w:rsidRPr="002D29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/>
              </w:rPr>
              <w:t xml:space="preserve">, </w:t>
            </w:r>
            <w:r w:rsidR="002D2944" w:rsidRPr="002D294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/>
              </w:rPr>
              <w:t>NR_redcap-Core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2D2944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C6A2CB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CA617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5-22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693DFCC" w:rsidR="00CB4498" w:rsidRPr="00CB4498" w:rsidRDefault="003B55B9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20DE1415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6D339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6AD0A" w14:textId="7E51FFA0" w:rsidR="00A81E0A" w:rsidRPr="000C72AF" w:rsidRDefault="004D5613" w:rsidP="00A81E0A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ccording to TS 38.331 clause 5.2.2.2, as captured, the system information change indication is not applica</w:t>
            </w:r>
            <w:r w:rsidR="000F7CD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ble to SI messages containing posSIBs</w:t>
            </w:r>
            <w:r w:rsidR="0049672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A81E0A" w14:paraId="5C93611A" w14:textId="77777777" w:rsidTr="00377349">
              <w:tc>
                <w:tcPr>
                  <w:tcW w:w="7277" w:type="dxa"/>
                </w:tcPr>
                <w:p w14:paraId="1E9B271E" w14:textId="77777777" w:rsidR="00023708" w:rsidRPr="00F10B4F" w:rsidRDefault="00023708" w:rsidP="00023708">
                  <w:pPr>
                    <w:ind w:firstLine="400"/>
                  </w:pPr>
                  <w:r w:rsidRPr="00F10B4F">
                    <w:t xml:space="preserve">A modification period is used, i.e. updated SI message (other than SI message for ETWS, CMAS, </w:t>
                  </w:r>
                  <w:r w:rsidRPr="00023708">
                    <w:rPr>
                      <w:highlight w:val="yellow"/>
                    </w:rPr>
                    <w:t>positioning assistance data</w:t>
                  </w:r>
                  <w:r w:rsidRPr="00F10B4F">
                    <w:t xml:space="preserve">, and some NTN-specific information as specified in the field descriptions ) is broadcasted in the modification period following the one where SI change indication is transmitted. The modification period boundaries are defined by SFN values for which SFN mod m = 0, where m is the number of radio frames comprising the modification period. The modification period is configured by system information. If H-SFN is provided in </w:t>
                  </w:r>
                  <w:r w:rsidRPr="00F10B4F">
                    <w:rPr>
                      <w:i/>
                      <w:iCs/>
                    </w:rPr>
                    <w:t>SIB1</w:t>
                  </w:r>
                  <w:r w:rsidRPr="00F10B4F">
                    <w:t>, and UE is configured with eDRX,</w:t>
                  </w:r>
                  <w:r w:rsidRPr="00F10B4F">
                    <w:rPr>
                      <w:i/>
                      <w:iCs/>
                    </w:rPr>
                    <w:t xml:space="preserve"> </w:t>
                  </w:r>
                  <w:r w:rsidRPr="00F10B4F">
                    <w:t xml:space="preserve">modification period boundaries are defined by SFN values for which (H-SFN * 1024 + SFN) mod </w:t>
                  </w:r>
                  <w:r w:rsidRPr="00F10B4F">
                    <w:rPr>
                      <w:i/>
                      <w:iCs/>
                    </w:rPr>
                    <w:t xml:space="preserve">m </w:t>
                  </w:r>
                  <w:r w:rsidRPr="00F10B4F">
                    <w:t>= 0.</w:t>
                  </w:r>
                </w:p>
                <w:p w14:paraId="41385941" w14:textId="77777777" w:rsidR="00023708" w:rsidRPr="00F10B4F" w:rsidRDefault="00023708" w:rsidP="00023708">
                  <w:pPr>
                    <w:ind w:firstLine="400"/>
                  </w:pPr>
                  <w:r w:rsidRPr="00F10B4F">
                    <w:t>For UEs in RRC_IDLE or RRC_INACTIVE configured to use an IDLE eDRX cycle longer than the modification period, an eDRX acquisition period is defined. The boundaries of the eDRX acquisition period are determined by H-SFN values for which H-SFN mod 1024 = 0.</w:t>
                  </w:r>
                </w:p>
                <w:p w14:paraId="29C4E4A9" w14:textId="77777777" w:rsidR="00023708" w:rsidRPr="00F10B4F" w:rsidRDefault="00023708" w:rsidP="00023708">
                  <w:pPr>
                    <w:ind w:firstLine="400"/>
                  </w:pPr>
                  <w:r w:rsidRPr="00F10B4F">
                    <w:t xml:space="preserve">The UE receives indications about SI modifications and/or PWS notifications using Short Message transmitted with P-RNTI over DCI (see clause 6.5). Repetitions of SI change indication may occur within preceding modification period or within preceding eDRX acquisition period. </w:t>
                  </w:r>
                  <w:r w:rsidRPr="0056152C">
                    <w:rPr>
                      <w:highlight w:val="yellow"/>
                    </w:rPr>
                    <w:t>SI change indication is not applicable for SI messages containing posSIBs.</w:t>
                  </w:r>
                </w:p>
                <w:p w14:paraId="3239558A" w14:textId="47443467" w:rsidR="00A81E0A" w:rsidRPr="00023708" w:rsidRDefault="00A81E0A" w:rsidP="00A81E0A">
                  <w:pPr>
                    <w:ind w:firstLineChars="0" w:firstLine="0"/>
                  </w:pPr>
                </w:p>
              </w:tc>
            </w:tr>
          </w:tbl>
          <w:p w14:paraId="6526BCBC" w14:textId="6E035B38" w:rsidR="00C5353E" w:rsidRPr="00262990" w:rsidRDefault="00C5353E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H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owever, in </w:t>
            </w:r>
            <w:r w:rsidR="00562A84" w:rsidRPr="00D62412">
              <w:t>Table 6.5-1</w:t>
            </w:r>
            <w:r w:rsidR="00562A84">
              <w:t xml:space="preserve"> </w:t>
            </w:r>
            <w:r w:rsidR="00562A84" w:rsidRPr="00D930D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clause</w:t>
            </w:r>
            <w:r w:rsidR="00B61E6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FE257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6.5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</w:t>
            </w:r>
            <w:r w:rsidR="00CA038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="007F67F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indication of a BCCH modification is only not applicable to SI messages for ETWS and CMAS, i.e. SIB6~8.</w:t>
            </w:r>
            <w:r w:rsidR="0031598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Some may interpretate that it is also applicable for posSIB. 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7C20FE4" w14:textId="356477A6" w:rsidR="00BA0BBC" w:rsidRDefault="00A977A7" w:rsidP="0083011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dd the condition that the indication of a BCCH modification is not applicable to SI messages containing posSIBs.</w:t>
            </w:r>
            <w:r w:rsidR="002D44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same change is also appied for the change introduced by REDCAP for modifincation indication under eDRX.</w:t>
            </w:r>
          </w:p>
          <w:p w14:paraId="4C11511B" w14:textId="77777777" w:rsidR="00A977A7" w:rsidRPr="00BA0BBC" w:rsidRDefault="00A977A7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01184920" w14:textId="77777777" w:rsidR="00F63173" w:rsidRPr="00F63173" w:rsidRDefault="00F63173" w:rsidP="00F63173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lastRenderedPageBreak/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1BBA0D65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Impacted functionality:</w:t>
            </w:r>
          </w:p>
          <w:p w14:paraId="4BA09B15" w14:textId="54D1F65F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BCCH modification</w:t>
            </w:r>
          </w:p>
          <w:p w14:paraId="6B6A4D3B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1D3A5F24" w14:textId="7DCE2D66" w:rsidR="00075F50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UE is implemented according to the CR while the network is not, 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network may send </w:t>
            </w:r>
            <w:r w:rsidR="00F01C8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a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SI change indication for posSIB</w:t>
            </w:r>
            <w:r w:rsidR="0083011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updates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, but the UE </w:t>
            </w:r>
            <w:r w:rsidR="00C567E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would have different understaning</w:t>
            </w:r>
            <w:r w:rsidR="00DF3A4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when receiving the indication.</w:t>
            </w:r>
            <w:r w:rsidR="00075F5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</w:t>
            </w:r>
          </w:p>
          <w:p w14:paraId="55BC984E" w14:textId="46614900" w:rsidR="00BA0BBC" w:rsidRPr="00C87FD3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network is implemented according to the CR while the UE is not, </w:t>
            </w:r>
            <w:r w:rsidR="00DD59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the network would not send the indication when the posSIB changes, but the UE would always attempt to update the stored positioning assistance information for each received indication of a BCCH modification.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583EFE94" w:rsidR="00BA0BBC" w:rsidRPr="00CB4498" w:rsidRDefault="00623F77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SI change indication is broadcasted for update in </w:t>
            </w:r>
            <w:r w:rsidR="009921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SI messages containing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posSIBs</w:t>
            </w:r>
            <w:r w:rsidR="001C6FB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which is not aligned with the description in clause 5.2.2.2.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5AE302AD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6EB08" w14:textId="77777777" w:rsidR="00BA0BBC" w:rsidRDefault="00EF7B93" w:rsidP="00BA0B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RAN2#121bis</w:t>
            </w:r>
            <w:r w:rsidR="007F4FAE">
              <w:rPr>
                <w:lang w:eastAsia="zh-CN"/>
              </w:rPr>
              <w:t xml:space="preserve"> R2-2302986</w:t>
            </w:r>
          </w:p>
          <w:p w14:paraId="61806B92" w14:textId="4E54E292" w:rsidR="00CA6172" w:rsidRDefault="00CA6172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Ver1 in RAN2#122: R2-2304790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83D1B" w14:textId="45C045BC" w:rsidR="00105CF7" w:rsidRDefault="008639E4" w:rsidP="00A30B0D">
      <w:pPr>
        <w:ind w:firstLine="420"/>
      </w:pPr>
      <w:r>
        <w:lastRenderedPageBreak/>
        <w:t>=======================</w:t>
      </w:r>
      <w:r w:rsidR="009B2978">
        <w:t>==================</w:t>
      </w:r>
      <w:r>
        <w:t>===</w:t>
      </w:r>
      <w:r w:rsidR="00792DFE">
        <w:t>==</w:t>
      </w:r>
      <w:r w:rsidR="00BF3E1A">
        <w:t xml:space="preserve"> </w:t>
      </w:r>
      <w:r>
        <w:t>CHANGE BEGIN</w:t>
      </w:r>
      <w:r w:rsidR="00BF3E1A">
        <w:t xml:space="preserve"> </w:t>
      </w:r>
      <w:r w:rsidR="00792DFE">
        <w:t>=</w:t>
      </w:r>
      <w:r>
        <w:t>===</w:t>
      </w:r>
      <w:r w:rsidR="009B2978">
        <w:t>=====================</w:t>
      </w:r>
      <w:r>
        <w:t>==============================</w:t>
      </w:r>
    </w:p>
    <w:p w14:paraId="5EAC1AE2" w14:textId="77777777" w:rsidR="00FD4929" w:rsidRPr="00F10B4F" w:rsidRDefault="00FD4929" w:rsidP="00FD4929">
      <w:pPr>
        <w:pStyle w:val="2"/>
        <w:numPr>
          <w:ilvl w:val="0"/>
          <w:numId w:val="0"/>
        </w:numPr>
        <w:ind w:left="576" w:hanging="576"/>
      </w:pPr>
      <w:bookmarkStart w:id="4" w:name="_Toc60777561"/>
      <w:bookmarkStart w:id="5" w:name="_Toc131065381"/>
      <w:r w:rsidRPr="00F10B4F">
        <w:t>6.5</w:t>
      </w:r>
      <w:r w:rsidRPr="00F10B4F">
        <w:tab/>
        <w:t>Short Message</w:t>
      </w:r>
      <w:bookmarkEnd w:id="4"/>
      <w:bookmarkEnd w:id="5"/>
    </w:p>
    <w:p w14:paraId="0B9046CB" w14:textId="77777777" w:rsidR="00FD4929" w:rsidRPr="00F10B4F" w:rsidRDefault="00FD4929" w:rsidP="00FD4929">
      <w:pPr>
        <w:ind w:firstLine="420"/>
      </w:pPr>
      <w:r w:rsidRPr="00F10B4F">
        <w:t xml:space="preserve">Short Messages can be transmitted on PDCCH using P-RNTI with or without associated </w:t>
      </w:r>
      <w:r w:rsidRPr="00F10B4F">
        <w:rPr>
          <w:i/>
        </w:rPr>
        <w:t xml:space="preserve">Paging </w:t>
      </w:r>
      <w:r w:rsidRPr="00F10B4F">
        <w:t>message using Short Message field in DCI format 1_0 (see TS 38.212 [17], clause 7.3.1.2.1).</w:t>
      </w:r>
    </w:p>
    <w:p w14:paraId="38F8826F" w14:textId="77777777" w:rsidR="00FD4929" w:rsidRPr="00F10B4F" w:rsidRDefault="00FD4929" w:rsidP="00FD4929">
      <w:pPr>
        <w:ind w:firstLine="420"/>
      </w:pPr>
      <w:r w:rsidRPr="00F10B4F">
        <w:t>Table 6.5-1 defines Short Messages. Bit 1 is the most significant bit.</w:t>
      </w:r>
    </w:p>
    <w:p w14:paraId="30B0A801" w14:textId="77777777" w:rsidR="00FD4929" w:rsidRPr="00F10B4F" w:rsidRDefault="00FD4929" w:rsidP="00FD4929">
      <w:pPr>
        <w:pStyle w:val="TH"/>
      </w:pPr>
      <w:r w:rsidRPr="00F10B4F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FD4929" w:rsidRPr="00F10B4F" w14:paraId="0538641A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F360" w14:textId="77777777" w:rsidR="00FD4929" w:rsidRPr="00F10B4F" w:rsidRDefault="00FD4929" w:rsidP="00377349">
            <w:pPr>
              <w:pStyle w:val="TAH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884" w14:textId="77777777" w:rsidR="00FD4929" w:rsidRPr="00F10B4F" w:rsidRDefault="00FD4929" w:rsidP="00377349">
            <w:pPr>
              <w:pStyle w:val="TAH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Short Message</w:t>
            </w:r>
          </w:p>
        </w:tc>
      </w:tr>
      <w:tr w:rsidR="00FD4929" w:rsidRPr="00F10B4F" w14:paraId="45136A62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EC3F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C92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systemInfoModification</w:t>
            </w:r>
          </w:p>
          <w:p w14:paraId="3E971528" w14:textId="5C6A57BF" w:rsidR="00FD4929" w:rsidRPr="00F10B4F" w:rsidRDefault="00FD4929" w:rsidP="00377349">
            <w:pPr>
              <w:pStyle w:val="TAL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If set to 1: indication of a BCCH modification other than SIB6, SIB7</w:t>
            </w:r>
            <w:ins w:id="6" w:author="Huawei" w:date="2023-04-05T20:12:00Z">
              <w:r w:rsidR="00030D53">
                <w:rPr>
                  <w:rFonts w:eastAsia="Calibri"/>
                  <w:lang w:eastAsia="sv-SE"/>
                </w:rPr>
                <w:t>,</w:t>
              </w:r>
            </w:ins>
            <w:r w:rsidRPr="00F10B4F">
              <w:rPr>
                <w:rFonts w:eastAsia="Calibri"/>
                <w:lang w:eastAsia="sv-SE"/>
              </w:rPr>
              <w:t xml:space="preserve"> </w:t>
            </w:r>
            <w:del w:id="7" w:author="Huawei" w:date="2023-04-05T20:12:00Z">
              <w:r w:rsidRPr="00F10B4F" w:rsidDel="00030D53">
                <w:rPr>
                  <w:rFonts w:eastAsia="Calibri"/>
                  <w:lang w:eastAsia="sv-SE"/>
                </w:rPr>
                <w:delText xml:space="preserve">and </w:delText>
              </w:r>
            </w:del>
            <w:r w:rsidRPr="00F10B4F">
              <w:rPr>
                <w:rFonts w:eastAsia="Calibri"/>
                <w:lang w:eastAsia="sv-SE"/>
              </w:rPr>
              <w:t>SIB8</w:t>
            </w:r>
            <w:ins w:id="8" w:author="Huawei" w:date="2023-04-05T20:12:00Z">
              <w:r w:rsidR="00030D53">
                <w:rPr>
                  <w:rFonts w:eastAsia="Calibri"/>
                  <w:lang w:eastAsia="sv-SE"/>
                </w:rPr>
                <w:t xml:space="preserve"> and posSIB</w:t>
              </w:r>
            </w:ins>
            <w:r w:rsidRPr="00F10B4F">
              <w:rPr>
                <w:rFonts w:eastAsia="Calibri"/>
                <w:lang w:eastAsia="sv-SE"/>
              </w:rPr>
              <w:t>.</w:t>
            </w:r>
          </w:p>
        </w:tc>
      </w:tr>
      <w:tr w:rsidR="00FD4929" w:rsidRPr="00F10B4F" w14:paraId="70C75C74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1D0D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4155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etwsAndCmasIndication</w:t>
            </w:r>
          </w:p>
          <w:p w14:paraId="500F29E7" w14:textId="77777777" w:rsidR="00FD4929" w:rsidRPr="00F10B4F" w:rsidRDefault="00FD4929" w:rsidP="00377349">
            <w:pPr>
              <w:pStyle w:val="TAL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If set to 1: indication of an ETWS primary notification and/or an ETWS secondary notification and/or a CMAS notification.</w:t>
            </w:r>
          </w:p>
        </w:tc>
      </w:tr>
      <w:tr w:rsidR="00FD4929" w:rsidRPr="00F10B4F" w14:paraId="60E6E162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D0AB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F3C8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stopPagingMonitoring</w:t>
            </w:r>
          </w:p>
          <w:p w14:paraId="49441A52" w14:textId="77777777" w:rsidR="00FD4929" w:rsidRPr="00F10B4F" w:rsidRDefault="00FD4929" w:rsidP="00377349">
            <w:pPr>
              <w:pStyle w:val="TAL"/>
              <w:rPr>
                <w:rFonts w:eastAsia="Calibri"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 xml:space="preserve">This bit can be used for only operation with shared spectrum channel access and if </w:t>
            </w:r>
            <w:r w:rsidRPr="00F10B4F">
              <w:rPr>
                <w:rFonts w:eastAsia="Calibri"/>
                <w:i/>
                <w:iCs/>
                <w:lang w:eastAsia="sv-SE"/>
              </w:rPr>
              <w:t>nrofPDCCH-MonitoringOccasionPerSSB-InPO</w:t>
            </w:r>
            <w:r w:rsidRPr="00F10B4F">
              <w:rPr>
                <w:rFonts w:eastAsia="Calibri"/>
                <w:lang w:eastAsia="sv-SE"/>
              </w:rPr>
              <w:t xml:space="preserve"> is present.</w:t>
            </w:r>
          </w:p>
          <w:p w14:paraId="54B28D63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If set to 1:</w:t>
            </w:r>
            <w:r w:rsidRPr="00F10B4F">
              <w:rPr>
                <w:rFonts w:eastAsia="Calibri"/>
              </w:rPr>
              <w:t xml:space="preserve"> indication that the UE may</w:t>
            </w:r>
            <w:r w:rsidRPr="00F10B4F">
              <w:rPr>
                <w:rFonts w:eastAsia="Calibri"/>
                <w:lang w:eastAsia="sv-SE"/>
              </w:rPr>
              <w:t xml:space="preserve"> stop monitoring PDCCH occasion(s) for paging in this P</w:t>
            </w:r>
            <w:r w:rsidRPr="00F10B4F">
              <w:rPr>
                <w:rFonts w:eastAsia="Calibri"/>
              </w:rPr>
              <w:t xml:space="preserve">aging </w:t>
            </w:r>
            <w:r w:rsidRPr="00F10B4F">
              <w:rPr>
                <w:rFonts w:eastAsia="Calibri"/>
                <w:lang w:eastAsia="sv-SE"/>
              </w:rPr>
              <w:t>O</w:t>
            </w:r>
            <w:r w:rsidRPr="00F10B4F">
              <w:rPr>
                <w:rFonts w:eastAsia="Calibri"/>
              </w:rPr>
              <w:t>ccasion</w:t>
            </w:r>
            <w:r w:rsidRPr="00F10B4F">
              <w:t xml:space="preserve"> </w:t>
            </w:r>
            <w:r w:rsidRPr="00F10B4F">
              <w:rPr>
                <w:rFonts w:eastAsia="Calibri"/>
              </w:rPr>
              <w:t>as specified in TS 38.304 [20], clause 7.1</w:t>
            </w:r>
            <w:r w:rsidRPr="00F10B4F">
              <w:rPr>
                <w:rFonts w:eastAsia="Calibri"/>
                <w:lang w:eastAsia="sv-SE"/>
              </w:rPr>
              <w:t>.</w:t>
            </w:r>
          </w:p>
        </w:tc>
      </w:tr>
      <w:tr w:rsidR="00FD4929" w:rsidRPr="00F10B4F" w14:paraId="650FF76C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6550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970" w14:textId="77777777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b/>
                <w:bCs/>
                <w:i/>
                <w:iCs/>
                <w:lang w:eastAsia="sv-SE"/>
              </w:rPr>
              <w:t>systemInfoModification-eDRX</w:t>
            </w:r>
          </w:p>
          <w:p w14:paraId="63D7B38C" w14:textId="7BEA7D7A" w:rsidR="00FD4929" w:rsidRPr="00F10B4F" w:rsidRDefault="00FD4929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Calibri"/>
                <w:lang w:eastAsia="sv-SE"/>
              </w:rPr>
              <w:t>If set to 1: indication of a BCCH modification other than SIB6, SIB7</w:t>
            </w:r>
            <w:del w:id="9" w:author="Huawei" w:date="2023-04-05T20:12:00Z">
              <w:r w:rsidRPr="00F10B4F" w:rsidDel="00030D53">
                <w:rPr>
                  <w:rFonts w:eastAsia="Calibri"/>
                  <w:lang w:eastAsia="sv-SE"/>
                </w:rPr>
                <w:delText xml:space="preserve"> and</w:delText>
              </w:r>
            </w:del>
            <w:ins w:id="10" w:author="Huawei" w:date="2023-04-05T20:12:00Z">
              <w:r w:rsidR="00030D53">
                <w:rPr>
                  <w:rFonts w:eastAsia="Calibri"/>
                  <w:lang w:eastAsia="sv-SE"/>
                </w:rPr>
                <w:t>,</w:t>
              </w:r>
            </w:ins>
            <w:r w:rsidRPr="00F10B4F">
              <w:rPr>
                <w:rFonts w:eastAsia="Calibri"/>
                <w:lang w:eastAsia="sv-SE"/>
              </w:rPr>
              <w:t xml:space="preserve"> SIB8</w:t>
            </w:r>
            <w:ins w:id="11" w:author="Huawei" w:date="2023-04-05T20:12:00Z">
              <w:r w:rsidR="00030D53">
                <w:rPr>
                  <w:rFonts w:eastAsia="Calibri"/>
                  <w:lang w:eastAsia="sv-SE"/>
                </w:rPr>
                <w:t xml:space="preserve"> and posSIB</w:t>
              </w:r>
            </w:ins>
            <w:r w:rsidRPr="00F10B4F">
              <w:rPr>
                <w:rFonts w:eastAsia="Calibri"/>
                <w:lang w:eastAsia="sv-SE"/>
              </w:rPr>
              <w:t>. This indication applies only to UEs using IDLE eDRX cycle longer than the BCCH modification period.</w:t>
            </w:r>
          </w:p>
        </w:tc>
      </w:tr>
      <w:tr w:rsidR="00FD4929" w:rsidRPr="00F10B4F" w14:paraId="6FF5491E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C3DA" w14:textId="77777777" w:rsidR="00FD4929" w:rsidRPr="00F10B4F" w:rsidRDefault="00FD4929" w:rsidP="00377349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5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EF7" w14:textId="77777777" w:rsidR="00FD4929" w:rsidRPr="00F10B4F" w:rsidRDefault="00FD4929" w:rsidP="00377349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F10B4F">
              <w:rPr>
                <w:rFonts w:cs="Arial"/>
                <w:szCs w:val="18"/>
                <w:lang w:eastAsia="sv-SE"/>
              </w:rPr>
              <w:t>Not used in this release of the specification, and shall be ignored by UE if received.</w:t>
            </w:r>
          </w:p>
        </w:tc>
      </w:tr>
    </w:tbl>
    <w:p w14:paraId="25842273" w14:textId="592A4AC0" w:rsidR="00105CF7" w:rsidRDefault="00105CF7" w:rsidP="00922778">
      <w:pPr>
        <w:ind w:firstLineChars="0" w:firstLine="0"/>
      </w:pPr>
    </w:p>
    <w:p w14:paraId="54841725" w14:textId="474E3541" w:rsidR="00105CF7" w:rsidRPr="00CA2AC0" w:rsidRDefault="00792DFE" w:rsidP="00105CF7">
      <w:pPr>
        <w:ind w:firstLine="420"/>
      </w:pPr>
      <w:r>
        <w:t>==========================</w:t>
      </w:r>
      <w:r w:rsidR="009B2978">
        <w:t>==================</w:t>
      </w:r>
      <w:r>
        <w:t>=== END OF CHANGES ========</w:t>
      </w:r>
      <w:r w:rsidR="009B2978">
        <w:t>========================</w:t>
      </w:r>
      <w:r>
        <w:t>=====================</w:t>
      </w: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9B297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134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D5641" w14:textId="77777777" w:rsidR="00ED5021" w:rsidRDefault="00ED5021" w:rsidP="00CB4498">
      <w:pPr>
        <w:ind w:firstLine="420"/>
      </w:pPr>
      <w:r>
        <w:separator/>
      </w:r>
    </w:p>
  </w:endnote>
  <w:endnote w:type="continuationSeparator" w:id="0">
    <w:p w14:paraId="37D2DE46" w14:textId="77777777" w:rsidR="00ED5021" w:rsidRDefault="00ED5021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664F2" w14:textId="77777777" w:rsidR="00ED5021" w:rsidRDefault="00ED5021" w:rsidP="00CB4498">
      <w:pPr>
        <w:ind w:firstLine="420"/>
      </w:pPr>
      <w:r>
        <w:separator/>
      </w:r>
    </w:p>
  </w:footnote>
  <w:footnote w:type="continuationSeparator" w:id="0">
    <w:p w14:paraId="0D3B631A" w14:textId="77777777" w:rsidR="00ED5021" w:rsidRDefault="00ED5021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185D42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073194">
    <w:pPr>
      <w:ind w:firstLine="4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23708"/>
    <w:rsid w:val="00030D53"/>
    <w:rsid w:val="00032099"/>
    <w:rsid w:val="00040424"/>
    <w:rsid w:val="000502C5"/>
    <w:rsid w:val="00071E4E"/>
    <w:rsid w:val="00073194"/>
    <w:rsid w:val="00074A17"/>
    <w:rsid w:val="00075F50"/>
    <w:rsid w:val="00093414"/>
    <w:rsid w:val="0009380E"/>
    <w:rsid w:val="000B35D4"/>
    <w:rsid w:val="000B41ED"/>
    <w:rsid w:val="000C1B7B"/>
    <w:rsid w:val="000C72AF"/>
    <w:rsid w:val="000D6683"/>
    <w:rsid w:val="000E1364"/>
    <w:rsid w:val="000F7CD0"/>
    <w:rsid w:val="00105CF7"/>
    <w:rsid w:val="00105F55"/>
    <w:rsid w:val="00114BC0"/>
    <w:rsid w:val="00130AB1"/>
    <w:rsid w:val="00137BA4"/>
    <w:rsid w:val="00140936"/>
    <w:rsid w:val="001426EB"/>
    <w:rsid w:val="0015528A"/>
    <w:rsid w:val="00155FD7"/>
    <w:rsid w:val="00162F63"/>
    <w:rsid w:val="0018127E"/>
    <w:rsid w:val="001852BD"/>
    <w:rsid w:val="00185D42"/>
    <w:rsid w:val="001A2BE1"/>
    <w:rsid w:val="001C6FB4"/>
    <w:rsid w:val="001E1771"/>
    <w:rsid w:val="001F423F"/>
    <w:rsid w:val="00224206"/>
    <w:rsid w:val="002300A5"/>
    <w:rsid w:val="002502BD"/>
    <w:rsid w:val="00262990"/>
    <w:rsid w:val="00276CB3"/>
    <w:rsid w:val="00284F74"/>
    <w:rsid w:val="0029198E"/>
    <w:rsid w:val="002B455E"/>
    <w:rsid w:val="002B59F0"/>
    <w:rsid w:val="002C3F82"/>
    <w:rsid w:val="002C5FE2"/>
    <w:rsid w:val="002D2944"/>
    <w:rsid w:val="002D44CC"/>
    <w:rsid w:val="00302632"/>
    <w:rsid w:val="00307AF9"/>
    <w:rsid w:val="003139CC"/>
    <w:rsid w:val="00315986"/>
    <w:rsid w:val="00317A04"/>
    <w:rsid w:val="00317BD9"/>
    <w:rsid w:val="0032012F"/>
    <w:rsid w:val="0032398C"/>
    <w:rsid w:val="003305FD"/>
    <w:rsid w:val="00337AE5"/>
    <w:rsid w:val="00345AD4"/>
    <w:rsid w:val="00347490"/>
    <w:rsid w:val="00356ABC"/>
    <w:rsid w:val="00357F9D"/>
    <w:rsid w:val="003626BF"/>
    <w:rsid w:val="00372D9A"/>
    <w:rsid w:val="00380CC1"/>
    <w:rsid w:val="0038499C"/>
    <w:rsid w:val="00391AE5"/>
    <w:rsid w:val="00397418"/>
    <w:rsid w:val="003A605F"/>
    <w:rsid w:val="003B55B9"/>
    <w:rsid w:val="003B67A4"/>
    <w:rsid w:val="003C7D69"/>
    <w:rsid w:val="003D28B0"/>
    <w:rsid w:val="003D5044"/>
    <w:rsid w:val="003D7DC1"/>
    <w:rsid w:val="00410276"/>
    <w:rsid w:val="00416154"/>
    <w:rsid w:val="0041740C"/>
    <w:rsid w:val="00456A09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F0F9E"/>
    <w:rsid w:val="00515F8B"/>
    <w:rsid w:val="00534741"/>
    <w:rsid w:val="00537C42"/>
    <w:rsid w:val="0054502A"/>
    <w:rsid w:val="005455A0"/>
    <w:rsid w:val="00547987"/>
    <w:rsid w:val="00556B00"/>
    <w:rsid w:val="0056152C"/>
    <w:rsid w:val="00562A84"/>
    <w:rsid w:val="00564B2A"/>
    <w:rsid w:val="005734CA"/>
    <w:rsid w:val="00573A28"/>
    <w:rsid w:val="005A67A4"/>
    <w:rsid w:val="005A70C6"/>
    <w:rsid w:val="005D3669"/>
    <w:rsid w:val="005E271C"/>
    <w:rsid w:val="005F5487"/>
    <w:rsid w:val="00623F77"/>
    <w:rsid w:val="00630DAE"/>
    <w:rsid w:val="00630E6D"/>
    <w:rsid w:val="00631FB7"/>
    <w:rsid w:val="00677C71"/>
    <w:rsid w:val="00680C91"/>
    <w:rsid w:val="006A2626"/>
    <w:rsid w:val="006B531C"/>
    <w:rsid w:val="006C4B8C"/>
    <w:rsid w:val="006D3395"/>
    <w:rsid w:val="006F5F45"/>
    <w:rsid w:val="00701651"/>
    <w:rsid w:val="0070473A"/>
    <w:rsid w:val="00705DF4"/>
    <w:rsid w:val="00712CDB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827C4"/>
    <w:rsid w:val="00792DFE"/>
    <w:rsid w:val="00797DF3"/>
    <w:rsid w:val="007A2983"/>
    <w:rsid w:val="007B0E93"/>
    <w:rsid w:val="007B6E7C"/>
    <w:rsid w:val="007B7D25"/>
    <w:rsid w:val="007C2912"/>
    <w:rsid w:val="007D0783"/>
    <w:rsid w:val="007E126D"/>
    <w:rsid w:val="007E5DF4"/>
    <w:rsid w:val="007F4FAE"/>
    <w:rsid w:val="007F67F9"/>
    <w:rsid w:val="00800582"/>
    <w:rsid w:val="00803589"/>
    <w:rsid w:val="008172F6"/>
    <w:rsid w:val="00825CD7"/>
    <w:rsid w:val="00830114"/>
    <w:rsid w:val="0083777A"/>
    <w:rsid w:val="008639E4"/>
    <w:rsid w:val="008805D9"/>
    <w:rsid w:val="008939DF"/>
    <w:rsid w:val="008A2919"/>
    <w:rsid w:val="008A4921"/>
    <w:rsid w:val="008B4211"/>
    <w:rsid w:val="008C1EA8"/>
    <w:rsid w:val="008C53B4"/>
    <w:rsid w:val="008C5550"/>
    <w:rsid w:val="008D2726"/>
    <w:rsid w:val="008E0F75"/>
    <w:rsid w:val="008F0CFB"/>
    <w:rsid w:val="008F0D45"/>
    <w:rsid w:val="008F0F5D"/>
    <w:rsid w:val="008F3A17"/>
    <w:rsid w:val="00921A8D"/>
    <w:rsid w:val="00922778"/>
    <w:rsid w:val="009326BE"/>
    <w:rsid w:val="009626CE"/>
    <w:rsid w:val="00970CA4"/>
    <w:rsid w:val="009921DB"/>
    <w:rsid w:val="009A1158"/>
    <w:rsid w:val="009A3235"/>
    <w:rsid w:val="009A50B9"/>
    <w:rsid w:val="009A6C0E"/>
    <w:rsid w:val="009A7326"/>
    <w:rsid w:val="009B2978"/>
    <w:rsid w:val="009D18A0"/>
    <w:rsid w:val="009D4F5C"/>
    <w:rsid w:val="009E2E91"/>
    <w:rsid w:val="009E6066"/>
    <w:rsid w:val="00A035AB"/>
    <w:rsid w:val="00A06CFB"/>
    <w:rsid w:val="00A12954"/>
    <w:rsid w:val="00A30B0D"/>
    <w:rsid w:val="00A32739"/>
    <w:rsid w:val="00A5085A"/>
    <w:rsid w:val="00A536FC"/>
    <w:rsid w:val="00A61545"/>
    <w:rsid w:val="00A75842"/>
    <w:rsid w:val="00A81E0A"/>
    <w:rsid w:val="00A85A3C"/>
    <w:rsid w:val="00A865E5"/>
    <w:rsid w:val="00A90E29"/>
    <w:rsid w:val="00A9128E"/>
    <w:rsid w:val="00A977A7"/>
    <w:rsid w:val="00AB0B98"/>
    <w:rsid w:val="00AB43FB"/>
    <w:rsid w:val="00AD7C92"/>
    <w:rsid w:val="00AE6BA3"/>
    <w:rsid w:val="00AF3D52"/>
    <w:rsid w:val="00AF6363"/>
    <w:rsid w:val="00B0429F"/>
    <w:rsid w:val="00B31CAA"/>
    <w:rsid w:val="00B3592C"/>
    <w:rsid w:val="00B375AD"/>
    <w:rsid w:val="00B422F9"/>
    <w:rsid w:val="00B444B6"/>
    <w:rsid w:val="00B56550"/>
    <w:rsid w:val="00B61E62"/>
    <w:rsid w:val="00B726B0"/>
    <w:rsid w:val="00BA0BBC"/>
    <w:rsid w:val="00BC38E1"/>
    <w:rsid w:val="00BC5007"/>
    <w:rsid w:val="00BE2D5B"/>
    <w:rsid w:val="00BE66EB"/>
    <w:rsid w:val="00BF36A1"/>
    <w:rsid w:val="00BF3E1A"/>
    <w:rsid w:val="00C136B4"/>
    <w:rsid w:val="00C20B20"/>
    <w:rsid w:val="00C2486B"/>
    <w:rsid w:val="00C25227"/>
    <w:rsid w:val="00C27255"/>
    <w:rsid w:val="00C52FAB"/>
    <w:rsid w:val="00C5353E"/>
    <w:rsid w:val="00C567E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038B"/>
    <w:rsid w:val="00CA45BC"/>
    <w:rsid w:val="00CA5ADF"/>
    <w:rsid w:val="00CA6172"/>
    <w:rsid w:val="00CB4498"/>
    <w:rsid w:val="00CD002E"/>
    <w:rsid w:val="00CD2DD8"/>
    <w:rsid w:val="00CE26A3"/>
    <w:rsid w:val="00CF10C5"/>
    <w:rsid w:val="00D07A6F"/>
    <w:rsid w:val="00D1199A"/>
    <w:rsid w:val="00D14F53"/>
    <w:rsid w:val="00D178A3"/>
    <w:rsid w:val="00D2099E"/>
    <w:rsid w:val="00D44957"/>
    <w:rsid w:val="00D51F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4476E"/>
    <w:rsid w:val="00E53470"/>
    <w:rsid w:val="00E65DED"/>
    <w:rsid w:val="00E70F28"/>
    <w:rsid w:val="00E7585C"/>
    <w:rsid w:val="00E76D0D"/>
    <w:rsid w:val="00E82CF7"/>
    <w:rsid w:val="00E85C93"/>
    <w:rsid w:val="00E879C7"/>
    <w:rsid w:val="00EA33CA"/>
    <w:rsid w:val="00EB4A19"/>
    <w:rsid w:val="00ED5021"/>
    <w:rsid w:val="00ED6B57"/>
    <w:rsid w:val="00EE746E"/>
    <w:rsid w:val="00EF7B93"/>
    <w:rsid w:val="00F01C82"/>
    <w:rsid w:val="00F1633E"/>
    <w:rsid w:val="00F16FBD"/>
    <w:rsid w:val="00F22E62"/>
    <w:rsid w:val="00F43824"/>
    <w:rsid w:val="00F54D7F"/>
    <w:rsid w:val="00F56B0F"/>
    <w:rsid w:val="00F62DAA"/>
    <w:rsid w:val="00F63173"/>
    <w:rsid w:val="00F76D52"/>
    <w:rsid w:val="00FA5C42"/>
    <w:rsid w:val="00FD12DF"/>
    <w:rsid w:val="00FD4929"/>
    <w:rsid w:val="00FD583D"/>
    <w:rsid w:val="00FE05D5"/>
    <w:rsid w:val="00FE06E5"/>
    <w:rsid w:val="00F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29FCA-4A83-403B-AABB-01C8E79C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848</Words>
  <Characters>4840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108</cp:revision>
  <dcterms:created xsi:type="dcterms:W3CDTF">2023-01-30T04:03:00Z</dcterms:created>
  <dcterms:modified xsi:type="dcterms:W3CDTF">2023-05-10T09:22:00Z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(3)CNaLWEV6ZUzfTX3PV7eCsZU6s8m2SpxD8Ok2g0lqWmZxVm3QJ5Zcn/2CKWpOOCB5ynSG4OYg
5zY2mVcfH/CtgqcHugcjVpGb/nfEN71qmmevm2bwQxFrRqK+oNAONJXW0dOMg9ARxJ38L+31
hugGVKoo7ykwLTQqCPUkfr7YrbkPJHqIjDZDFS6eWU4x9f0Dkqv7nn0b8DYgIQox9Hz006FL
QBZa54ylvqhjYtdwQg</vt:lpwstr>
  </property>
  <property fmtid="{D5CDD505-2E9C-101B-9397-08002B2CF9AE}" pid="3" name="_2015_ms_pID_7253431">
    <vt:lpwstr>ozNBSntLB9Vmsx6Bm36B5fxheuHi7iktb7oya/oZ/jZV5iJ73130w4
CRyou592S8o42UYrOUin01WoPv9F/seEBQxzYLYBTCogaVbe7oPvYEki7abTHNzk3CLiF4Tl
ztHy4wOoqzpakNwP0JrOlZMP99turtozqNf7Bc1lZXmA+6RFVCc+PI9zmZx07tjRDhLkeQMx
3KIDgwpL/866QUe++x4tNzAnwSjR1xKxXGDD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